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62238AF7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666ACA">
        <w:rPr>
          <w:b/>
          <w:noProof/>
          <w:sz w:val="24"/>
        </w:rPr>
        <w:t>5232</w:t>
      </w:r>
    </w:p>
    <w:p w14:paraId="23C4658A" w14:textId="1E8C58E9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  <w:r w:rsidR="00C716BB">
        <w:rPr>
          <w:b/>
          <w:noProof/>
          <w:sz w:val="24"/>
        </w:rPr>
        <w:t xml:space="preserve">                                                    (was C1-254956)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9A722D" w:rsidR="001E41F3" w:rsidRPr="00410371" w:rsidRDefault="00D153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433">
                <w:rPr>
                  <w:b/>
                  <w:noProof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A32A7" w:rsidR="001E41F3" w:rsidRPr="00410371" w:rsidRDefault="00D153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4435">
                <w:rPr>
                  <w:b/>
                  <w:noProof/>
                  <w:sz w:val="28"/>
                </w:rPr>
                <w:t>4498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979B47" w:rsidR="001E41F3" w:rsidRPr="00410371" w:rsidRDefault="009F3C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E317B" w:rsidR="001E41F3" w:rsidRPr="00410371" w:rsidRDefault="00D15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3FA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332064" w:rsidR="00F25D98" w:rsidRDefault="009E74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F6AE0" w:rsidR="001E41F3" w:rsidRDefault="00D153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62B5">
                <w:t>Clarification on S&amp;F Wait Timer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962B9" w:rsidR="001E41F3" w:rsidRDefault="00D153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62B5">
                <w:rPr>
                  <w:noProof/>
                </w:rPr>
                <w:t>Samsung</w:t>
              </w:r>
            </w:fldSimple>
            <w:r w:rsidR="00A74B1C">
              <w:rPr>
                <w:noProof/>
              </w:rPr>
              <w:t>, Nokia</w:t>
            </w:r>
            <w:r w:rsidR="00753DFC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116D1" w:rsidR="001E41F3" w:rsidRDefault="00D153E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62B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0E0FD" w:rsidR="001E41F3" w:rsidRDefault="00D153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4F6E">
                <w:rPr>
                  <w:noProof/>
                </w:rPr>
                <w:t>5GSAT_Ph3_ARCH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129C8" w:rsidR="001E41F3" w:rsidRDefault="00D153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C40"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4AB0C" w:rsidR="001E41F3" w:rsidRDefault="00D153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4F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29E3E" w:rsidR="001E41F3" w:rsidRDefault="00D153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5D60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ECF81" w14:textId="77777777" w:rsidR="001E41F3" w:rsidRDefault="00301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23.401</w:t>
            </w:r>
          </w:p>
          <w:p w14:paraId="2DE30D4B" w14:textId="77777777" w:rsidR="003014AE" w:rsidRDefault="003014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C909227" w:rsidR="003014AE" w:rsidRDefault="003014AE">
            <w:pPr>
              <w:pStyle w:val="CRCoverPage"/>
              <w:spacing w:after="0"/>
              <w:ind w:left="100"/>
              <w:rPr>
                <w:noProof/>
              </w:rPr>
            </w:pPr>
            <w:r>
              <w:t>NOTE 2:</w:t>
            </w:r>
            <w:r>
              <w:tab/>
              <w:t xml:space="preserve">As a deployment option, the </w:t>
            </w:r>
            <w:r w:rsidRPr="00644018">
              <w:t xml:space="preserve">S&amp;F Wait Timer </w:t>
            </w:r>
            <w:r>
              <w:t>(see clause 4.13.9.1) takes into account the time to synchronize the UE context between MME-ground and MME-onboard(s).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525FE" w:rsidR="001E41F3" w:rsidRDefault="00301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the clarification w.r.t this timer in 24.301.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A144A" w:rsidR="001E41F3" w:rsidRDefault="00ED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clarification of relevant timer being used in NAS.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B069A" w:rsidR="001E41F3" w:rsidRDefault="009E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9284D" w:rsidR="001E41F3" w:rsidRDefault="009E7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8BCA19" w:rsidR="001E41F3" w:rsidRDefault="009E7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4D66F" w:rsidR="001E41F3" w:rsidRDefault="009E7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A41EE5" w14:textId="77777777" w:rsidR="00922F9D" w:rsidRDefault="00922F9D" w:rsidP="00922F9D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 of</w:t>
      </w:r>
      <w:r w:rsidRPr="00DB12B9">
        <w:rPr>
          <w:noProof/>
          <w:highlight w:val="green"/>
        </w:rPr>
        <w:t xml:space="preserve"> change *****</w:t>
      </w:r>
      <w:r>
        <w:rPr>
          <w:noProof/>
        </w:rPr>
        <w:t xml:space="preserve">                                                                   </w:t>
      </w:r>
    </w:p>
    <w:p w14:paraId="58D879F3" w14:textId="77777777" w:rsidR="00B31890" w:rsidRPr="00456A94" w:rsidRDefault="00B31890" w:rsidP="00B31890">
      <w:pPr>
        <w:pStyle w:val="Heading4"/>
      </w:pPr>
      <w:bookmarkStart w:id="1" w:name="_Toc203146020"/>
      <w:r w:rsidRPr="00456A94">
        <w:t>4.11.5.2</w:t>
      </w:r>
      <w:r w:rsidRPr="00456A94">
        <w:tab/>
        <w:t>Handling of timers</w:t>
      </w:r>
      <w:bookmarkEnd w:id="1"/>
    </w:p>
    <w:p w14:paraId="03CB3BBE" w14:textId="77777777" w:rsidR="00B31890" w:rsidRPr="00456A94" w:rsidRDefault="00B31890" w:rsidP="00B31890">
      <w:r w:rsidRPr="00456A94">
        <w:t>The UE supporting S&amp;F satellite operation shall have no more than one timer T3451 running at a time.</w:t>
      </w:r>
    </w:p>
    <w:p w14:paraId="26BFAC83" w14:textId="77777777" w:rsidR="00B31890" w:rsidRPr="00456A94" w:rsidRDefault="00B31890" w:rsidP="00B31890">
      <w:pPr>
        <w:rPr>
          <w:lang w:val="en-US"/>
        </w:rPr>
      </w:pPr>
      <w:r w:rsidRPr="00456A94">
        <w:rPr>
          <w:lang w:val="en-US"/>
        </w:rPr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57F5005A" w14:textId="474F19FD" w:rsidR="00A87E79" w:rsidRDefault="00A87E79" w:rsidP="006E3339">
      <w:pPr>
        <w:pStyle w:val="NO"/>
        <w:rPr>
          <w:ins w:id="2" w:author="Utsav Sinha/System &amp; Security Standards /SRI-Bangalore/Staff Engineer/Samsung Electronics" w:date="2025-08-12T11:27:00Z"/>
        </w:rPr>
      </w:pPr>
      <w:ins w:id="3" w:author="Utsav Sinha/System &amp; Security Standards /SRI-Bangalore/Staff Engineer/Samsung Electronics" w:date="2025-08-12T11:26:00Z">
        <w:r>
          <w:t>NOTE:</w:t>
        </w:r>
        <w:r>
          <w:tab/>
        </w:r>
      </w:ins>
      <w:ins w:id="4" w:author="Utsav Sinha/System &amp; Security Standards /SRI-Bangalore/Staff Engineer/Samsung Electronics" w:date="2025-08-12T11:27:00Z">
        <w:r w:rsidR="00A45C31">
          <w:t>T</w:t>
        </w:r>
      </w:ins>
      <w:ins w:id="5" w:author="Utsav Sinha/System &amp; Security Standards /SRI-Bangalore/Staff Engineer/Samsung Electronics" w:date="2025-08-12T11:26:00Z">
        <w:r>
          <w:t xml:space="preserve">he </w:t>
        </w:r>
        <w:r w:rsidRPr="00644018">
          <w:t xml:space="preserve">S&amp;F Wait Timer </w:t>
        </w:r>
      </w:ins>
      <w:ins w:id="6" w:author="Utsav Sinha/System &amp; Security Standards /SRI-Bangalore/Staff Engineer/Samsung Electronics" w:date="2025-08-12T11:32:00Z">
        <w:r w:rsidR="00083126">
          <w:t xml:space="preserve">value </w:t>
        </w:r>
      </w:ins>
      <w:ins w:id="7" w:author="Utsav Sinha/System &amp; Security Standards /SRI-Bangalore/Staff Engineer/Samsung Electronics" w:date="2025-08-12T11:26:00Z">
        <w:r>
          <w:t xml:space="preserve">takes into account the time </w:t>
        </w:r>
      </w:ins>
      <w:ins w:id="8" w:author="Utsav Sinha/System &amp; Security Standards /SRI-Bangalore/Staff Engineer/Samsung Electronics" w:date="2025-08-12T11:28:00Z">
        <w:r w:rsidR="0072014E">
          <w:t xml:space="preserve">taken </w:t>
        </w:r>
      </w:ins>
      <w:ins w:id="9" w:author="Utsav Sinha/System &amp; Security Standards /SRI-Bangalore/Staff Engineer/Samsung Electronics" w:date="2025-08-12T11:26:00Z">
        <w:r>
          <w:t>to synchronize the UE</w:t>
        </w:r>
      </w:ins>
      <w:ins w:id="10" w:author="Utsav Sinha/System &amp; Security Standards /SRI-Bangalore/Staff Engineer/Samsung Electronics" w:date="2025-08-12T11:29:00Z">
        <w:r w:rsidR="0072014E">
          <w:t>’s</w:t>
        </w:r>
      </w:ins>
      <w:ins w:id="11" w:author="Utsav Sinha/System &amp; Security Standards /SRI-Bangalore/Staff Engineer/Samsung Electronics" w:date="2025-08-12T11:26:00Z">
        <w:r>
          <w:t xml:space="preserve"> context between MME</w:t>
        </w:r>
      </w:ins>
      <w:ins w:id="12" w:author="Utsav Sinha/System &amp; Security Standards /SRI-Bangalore/Staff Engineer/Samsung Electronics" w:date="2025-08-27T08:45:00Z">
        <w:r w:rsidR="005D3EEB">
          <w:t>(s)</w:t>
        </w:r>
      </w:ins>
      <w:ins w:id="13" w:author="Utsav Sinha/System &amp; Security Standards /SRI-Bangalore/Staff Engineer/Samsung Electronics" w:date="2025-08-12T11:29:00Z">
        <w:r w:rsidR="0072014E">
          <w:t xml:space="preserve"> </w:t>
        </w:r>
      </w:ins>
      <w:ins w:id="14" w:author="Utsav Sinha/System &amp; Security Standards /SRI-Bangalore/Staff Engineer/Samsung Electronics" w:date="2025-08-12T11:32:00Z">
        <w:r w:rsidR="00851E94">
          <w:t>as specified in subclause</w:t>
        </w:r>
      </w:ins>
      <w:ins w:id="15" w:author="Utsav Sinha/System &amp; Security Standards /SRI-Bangalore/Staff Engineer/Samsung Electronics" w:date="2025-08-12T11:33:00Z">
        <w:r w:rsidR="00851E94">
          <w:t xml:space="preserve"> O.2 </w:t>
        </w:r>
      </w:ins>
      <w:ins w:id="16" w:author="Utsav Sinha/System &amp; Security Standards /SRI-Bangalore/Staff Engineer/Samsung Electronics" w:date="2025-08-12T11:36:00Z">
        <w:r w:rsidR="007A45E4">
          <w:t xml:space="preserve">of </w:t>
        </w:r>
      </w:ins>
      <w:ins w:id="17" w:author="Utsav Sinha/System &amp; Security Standards /SRI-Bangalore/Staff Engineer/Samsung Electronics" w:date="2025-08-12T11:32:00Z">
        <w:r w:rsidR="00851E94" w:rsidRPr="00456A94">
          <w:t>3GPP TS 23.401 [10]</w:t>
        </w:r>
        <w:r w:rsidR="00851E94">
          <w:t>)</w:t>
        </w:r>
      </w:ins>
      <w:ins w:id="18" w:author="Utsav Sinha/System &amp; Security Standards /SRI-Bangalore/Staff Engineer/Samsung Electronics" w:date="2025-08-12T11:27:00Z">
        <w:r>
          <w:t>.</w:t>
        </w:r>
      </w:ins>
    </w:p>
    <w:p w14:paraId="2249D1D1" w14:textId="1D0EB2FB" w:rsidR="00B31890" w:rsidRPr="00456A94" w:rsidRDefault="00B31890" w:rsidP="00B31890">
      <w:pPr>
        <w:rPr>
          <w:lang w:val="en-US"/>
        </w:rPr>
      </w:pPr>
      <w:r w:rsidRPr="00456A94">
        <w:t xml:space="preserve">The UE stops timer </w:t>
      </w:r>
      <w:r w:rsidRPr="00456A94">
        <w:rPr>
          <w:lang w:val="en-US"/>
        </w:rPr>
        <w:t xml:space="preserve">T3451 if the UE successfully performs an </w:t>
      </w:r>
      <w:r w:rsidRPr="00456A94">
        <w:t>attach procedure or a tracking area updating procedure</w:t>
      </w:r>
      <w:r w:rsidRPr="00456A94">
        <w:rPr>
          <w:lang w:val="en-US"/>
        </w:rPr>
        <w:t>:</w:t>
      </w:r>
    </w:p>
    <w:p w14:paraId="0503098F" w14:textId="77777777" w:rsidR="00B31890" w:rsidRPr="00456A94" w:rsidRDefault="00B31890" w:rsidP="00B31890">
      <w:pPr>
        <w:pStyle w:val="B1"/>
      </w:pPr>
      <w:r w:rsidRPr="00456A94">
        <w:t>a)</w:t>
      </w:r>
      <w:r w:rsidRPr="00456A94">
        <w:tab/>
        <w:t>via a cell which is not a S&amp;F satellite E-UTRAN cell;</w:t>
      </w:r>
    </w:p>
    <w:p w14:paraId="60926320" w14:textId="77777777" w:rsidR="00B31890" w:rsidRPr="00456A94" w:rsidRDefault="00B31890" w:rsidP="00B31890">
      <w:pPr>
        <w:pStyle w:val="B1"/>
      </w:pPr>
      <w:r w:rsidRPr="00456A94">
        <w:t xml:space="preserve">b) </w:t>
      </w:r>
      <w:r w:rsidRPr="00456A94">
        <w:tab/>
        <w:t>via a cell being in a TA which is not in the list of TAs; or</w:t>
      </w:r>
    </w:p>
    <w:p w14:paraId="6AF1BAF5" w14:textId="77777777" w:rsidR="00B31890" w:rsidRPr="00456A94" w:rsidRDefault="00B31890" w:rsidP="00B31890">
      <w:pPr>
        <w:pStyle w:val="B1"/>
      </w:pPr>
      <w:r w:rsidRPr="00456A94">
        <w:t>c)</w:t>
      </w:r>
      <w:r w:rsidRPr="00456A94">
        <w:tab/>
        <w:t>in a new PLMN.</w:t>
      </w:r>
    </w:p>
    <w:p w14:paraId="68C9CD36" w14:textId="6952AB3F" w:rsidR="001E41F3" w:rsidRDefault="00922F9D">
      <w:pPr>
        <w:rPr>
          <w:noProof/>
        </w:rPr>
      </w:pPr>
      <w:r>
        <w:rPr>
          <w:noProof/>
        </w:rPr>
        <w:t xml:space="preserve">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 w:rsidR="004F5AB5">
        <w:rPr>
          <w:noProof/>
          <w:highlight w:val="gree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 *****</w:t>
      </w:r>
      <w:r>
        <w:rPr>
          <w:noProof/>
        </w:rPr>
        <w:t xml:space="preserve">                                                                  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EB0EA" w14:textId="77777777" w:rsidR="008E73F8" w:rsidRDefault="008E73F8">
      <w:r>
        <w:separator/>
      </w:r>
    </w:p>
  </w:endnote>
  <w:endnote w:type="continuationSeparator" w:id="0">
    <w:p w14:paraId="5FC2AAA5" w14:textId="77777777" w:rsidR="008E73F8" w:rsidRDefault="008E7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C2D2F" w14:textId="77777777" w:rsidR="008E73F8" w:rsidRDefault="008E73F8">
      <w:r>
        <w:separator/>
      </w:r>
    </w:p>
  </w:footnote>
  <w:footnote w:type="continuationSeparator" w:id="0">
    <w:p w14:paraId="3E7DEA76" w14:textId="77777777" w:rsidR="008E73F8" w:rsidRDefault="008E7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C40"/>
    <w:rsid w:val="00070E09"/>
    <w:rsid w:val="00083126"/>
    <w:rsid w:val="000A6394"/>
    <w:rsid w:val="000B5FD9"/>
    <w:rsid w:val="000B7FED"/>
    <w:rsid w:val="000C038A"/>
    <w:rsid w:val="000C6598"/>
    <w:rsid w:val="000D44B3"/>
    <w:rsid w:val="00145D43"/>
    <w:rsid w:val="00157409"/>
    <w:rsid w:val="001673E7"/>
    <w:rsid w:val="00192C46"/>
    <w:rsid w:val="001A08B3"/>
    <w:rsid w:val="001A7B60"/>
    <w:rsid w:val="001B52F0"/>
    <w:rsid w:val="001B7A65"/>
    <w:rsid w:val="001E41F3"/>
    <w:rsid w:val="00203FA5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14AE"/>
    <w:rsid w:val="00305409"/>
    <w:rsid w:val="003376DB"/>
    <w:rsid w:val="003609EF"/>
    <w:rsid w:val="0036231A"/>
    <w:rsid w:val="00374DD4"/>
    <w:rsid w:val="003B088F"/>
    <w:rsid w:val="003E1A36"/>
    <w:rsid w:val="00410371"/>
    <w:rsid w:val="00414F6E"/>
    <w:rsid w:val="004242F1"/>
    <w:rsid w:val="00443BAF"/>
    <w:rsid w:val="004B75B7"/>
    <w:rsid w:val="004C2D65"/>
    <w:rsid w:val="004D3C80"/>
    <w:rsid w:val="004F4AFE"/>
    <w:rsid w:val="004F5AB5"/>
    <w:rsid w:val="0051401F"/>
    <w:rsid w:val="005141D9"/>
    <w:rsid w:val="0051580D"/>
    <w:rsid w:val="00547111"/>
    <w:rsid w:val="00592D74"/>
    <w:rsid w:val="005D3EEB"/>
    <w:rsid w:val="005E2C44"/>
    <w:rsid w:val="00621188"/>
    <w:rsid w:val="006257ED"/>
    <w:rsid w:val="00653DE4"/>
    <w:rsid w:val="00665C47"/>
    <w:rsid w:val="00666ACA"/>
    <w:rsid w:val="00695808"/>
    <w:rsid w:val="006B46FB"/>
    <w:rsid w:val="006E21FB"/>
    <w:rsid w:val="006E3339"/>
    <w:rsid w:val="0072014E"/>
    <w:rsid w:val="007275A5"/>
    <w:rsid w:val="007411B9"/>
    <w:rsid w:val="00753DFC"/>
    <w:rsid w:val="00792342"/>
    <w:rsid w:val="007977A8"/>
    <w:rsid w:val="007A45E4"/>
    <w:rsid w:val="007B512A"/>
    <w:rsid w:val="007C2097"/>
    <w:rsid w:val="007D6A07"/>
    <w:rsid w:val="007F7259"/>
    <w:rsid w:val="00801EB2"/>
    <w:rsid w:val="008040A8"/>
    <w:rsid w:val="008279FA"/>
    <w:rsid w:val="00827AAA"/>
    <w:rsid w:val="00851E94"/>
    <w:rsid w:val="0085306D"/>
    <w:rsid w:val="008626E7"/>
    <w:rsid w:val="00870EE7"/>
    <w:rsid w:val="00880A54"/>
    <w:rsid w:val="008863B9"/>
    <w:rsid w:val="008A45A6"/>
    <w:rsid w:val="008D3CCC"/>
    <w:rsid w:val="008E73F8"/>
    <w:rsid w:val="008F3789"/>
    <w:rsid w:val="008F686C"/>
    <w:rsid w:val="009148DE"/>
    <w:rsid w:val="00922F9D"/>
    <w:rsid w:val="00941E30"/>
    <w:rsid w:val="009531B0"/>
    <w:rsid w:val="00954424"/>
    <w:rsid w:val="009741B3"/>
    <w:rsid w:val="00975722"/>
    <w:rsid w:val="009777D9"/>
    <w:rsid w:val="00991B88"/>
    <w:rsid w:val="009A5753"/>
    <w:rsid w:val="009A579D"/>
    <w:rsid w:val="009B1A59"/>
    <w:rsid w:val="009E3297"/>
    <w:rsid w:val="009E7433"/>
    <w:rsid w:val="009F3C4C"/>
    <w:rsid w:val="009F734F"/>
    <w:rsid w:val="00A246B6"/>
    <w:rsid w:val="00A45C31"/>
    <w:rsid w:val="00A47E70"/>
    <w:rsid w:val="00A50CF0"/>
    <w:rsid w:val="00A54CC2"/>
    <w:rsid w:val="00A74B1C"/>
    <w:rsid w:val="00A7671C"/>
    <w:rsid w:val="00A87E79"/>
    <w:rsid w:val="00AA2CBC"/>
    <w:rsid w:val="00AC5820"/>
    <w:rsid w:val="00AD1CD8"/>
    <w:rsid w:val="00B079C7"/>
    <w:rsid w:val="00B14435"/>
    <w:rsid w:val="00B258BB"/>
    <w:rsid w:val="00B31890"/>
    <w:rsid w:val="00B562B5"/>
    <w:rsid w:val="00B67B97"/>
    <w:rsid w:val="00B968C8"/>
    <w:rsid w:val="00BA3EC5"/>
    <w:rsid w:val="00BA51D9"/>
    <w:rsid w:val="00BB5DFC"/>
    <w:rsid w:val="00BC2D6B"/>
    <w:rsid w:val="00BD279D"/>
    <w:rsid w:val="00BD6BB8"/>
    <w:rsid w:val="00C66BA2"/>
    <w:rsid w:val="00C716BB"/>
    <w:rsid w:val="00C870F6"/>
    <w:rsid w:val="00C95985"/>
    <w:rsid w:val="00CA0F8C"/>
    <w:rsid w:val="00CC5026"/>
    <w:rsid w:val="00CC68D0"/>
    <w:rsid w:val="00D03F9A"/>
    <w:rsid w:val="00D06D51"/>
    <w:rsid w:val="00D153E8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B09B7"/>
    <w:rsid w:val="00EB5D60"/>
    <w:rsid w:val="00ED03AF"/>
    <w:rsid w:val="00EE7D7C"/>
    <w:rsid w:val="00F22D51"/>
    <w:rsid w:val="00F25D98"/>
    <w:rsid w:val="00F300FB"/>
    <w:rsid w:val="00F90A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318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 Sinha/System &amp; Security Standards /SRI-Bangalore/Staff Engineer/Samsung Electronics</cp:lastModifiedBy>
  <cp:revision>97</cp:revision>
  <cp:lastPrinted>1899-12-31T23:00:00Z</cp:lastPrinted>
  <dcterms:created xsi:type="dcterms:W3CDTF">2020-02-03T08:32:00Z</dcterms:created>
  <dcterms:modified xsi:type="dcterms:W3CDTF">2025-08-28T08:02:00Z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